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761" w:rsidRDefault="000B1761" w:rsidP="000B17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DB26E9">
        <w:rPr>
          <w:b/>
          <w:noProof/>
          <w:sz w:val="24"/>
        </w:rPr>
        <w:t xml:space="preserve"> Meeting #91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B26E9">
        <w:rPr>
          <w:b/>
          <w:i/>
          <w:noProof/>
          <w:sz w:val="28"/>
        </w:rPr>
        <w:t>2461</w:t>
      </w:r>
      <w:r>
        <w:rPr>
          <w:b/>
          <w:i/>
          <w:noProof/>
          <w:sz w:val="28"/>
        </w:rPr>
        <w:t xml:space="preserve"> </w:t>
      </w:r>
    </w:p>
    <w:p w:rsidR="00DB26E9" w:rsidRDefault="00DB26E9" w:rsidP="00DB26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1761" w:rsidTr="000B17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761" w:rsidRDefault="000B17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1761" w:rsidTr="000B176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1761" w:rsidTr="000B176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B1761" w:rsidRDefault="00DB26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1828</w:t>
            </w:r>
          </w:p>
        </w:tc>
        <w:tc>
          <w:tcPr>
            <w:tcW w:w="709" w:type="dxa"/>
            <w:hideMark/>
          </w:tcPr>
          <w:p w:rsidR="000B1761" w:rsidRDefault="000B17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0B1761" w:rsidRDefault="000B17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B1761" w:rsidRDefault="000B1761" w:rsidP="00DB2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26E9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</w:rPr>
            </w:pPr>
          </w:p>
        </w:tc>
      </w:tr>
      <w:tr w:rsidR="000B1761" w:rsidTr="000B176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</w:rPr>
            </w:pPr>
          </w:p>
        </w:tc>
      </w:tr>
      <w:tr w:rsidR="000B1761" w:rsidTr="000B176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1761" w:rsidTr="000B1761">
        <w:tc>
          <w:tcPr>
            <w:tcW w:w="9641" w:type="dxa"/>
            <w:gridSpan w:val="9"/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1761" w:rsidRDefault="000B1761" w:rsidP="000B176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1761" w:rsidTr="000B1761">
        <w:tc>
          <w:tcPr>
            <w:tcW w:w="2835" w:type="dxa"/>
            <w:hideMark/>
          </w:tcPr>
          <w:p w:rsidR="000B1761" w:rsidRDefault="000B17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B1761" w:rsidRDefault="000B17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B1761" w:rsidRDefault="000B17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0B1761" w:rsidRDefault="000B17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B1761" w:rsidRDefault="000B1761" w:rsidP="000B176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B1761" w:rsidTr="000B1761">
        <w:tc>
          <w:tcPr>
            <w:tcW w:w="9640" w:type="dxa"/>
            <w:gridSpan w:val="11"/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0B1761">
              <w:rPr>
                <w:noProof/>
                <w:lang w:eastAsia="zh-CN"/>
              </w:rPr>
              <w:t>SL-FreqConfig</w:t>
            </w:r>
          </w:p>
        </w:tc>
      </w:tr>
      <w:tr w:rsidR="000B1761" w:rsidTr="000B176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B1761" w:rsidTr="000B176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B1761" w:rsidTr="000B176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0B1761" w:rsidRDefault="000B17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B1761" w:rsidRDefault="000B17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 w:rsidP="00DB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B26E9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26E9">
              <w:rPr>
                <w:noProof/>
              </w:rPr>
              <w:t>07</w:t>
            </w:r>
          </w:p>
        </w:tc>
      </w:tr>
      <w:tr w:rsidR="000B1761" w:rsidTr="000B176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0B1761" w:rsidRDefault="000B17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B1761" w:rsidRDefault="000B17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 w:rsidP="00DB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B26E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0B1761" w:rsidTr="000B176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1761" w:rsidRDefault="000B17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1761" w:rsidRDefault="000B17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1761" w:rsidRDefault="000B17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1761" w:rsidTr="000B1761">
        <w:tc>
          <w:tcPr>
            <w:tcW w:w="1843" w:type="dxa"/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0B1761">
              <w:rPr>
                <w:noProof/>
                <w:lang w:eastAsia="zh-CN"/>
              </w:rPr>
              <w:t>SL-FreqConfig</w:t>
            </w: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0B1761">
              <w:rPr>
                <w:noProof/>
                <w:lang w:eastAsia="zh-CN"/>
              </w:rPr>
              <w:t>SL-FreqConfig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0B1761" w:rsidTr="000B1761">
        <w:tc>
          <w:tcPr>
            <w:tcW w:w="2694" w:type="dxa"/>
            <w:gridSpan w:val="2"/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1761" w:rsidRDefault="000B17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B1761" w:rsidRDefault="000B17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B1761" w:rsidRDefault="00DB26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B1761" w:rsidRDefault="000B17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 w:rsidP="00DB2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B26E9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DB26E9">
              <w:rPr>
                <w:noProof/>
              </w:rPr>
              <w:t>...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B1761" w:rsidRDefault="000B17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B1761" w:rsidRDefault="000B17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1761" w:rsidRDefault="000B17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761" w:rsidRDefault="000B1761">
            <w:pPr>
              <w:pStyle w:val="CRCoverPage"/>
              <w:spacing w:after="0"/>
              <w:rPr>
                <w:noProof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1761" w:rsidTr="000B17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1761" w:rsidRDefault="000B1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1761" w:rsidRDefault="000B17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FreqConfig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4.6.6-10: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FreqConfig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F6061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F6061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F6061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SL-FreqConfig-r16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F6061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281178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09:46:00Z">
              <w:r w:rsidRPr="00B4600B" w:rsidDel="00281178">
                <w:rPr>
                  <w:snapToGrid w:val="0"/>
                </w:rPr>
                <w:delText>FFS</w:delText>
              </w:r>
            </w:del>
            <w:ins w:id="3" w:author="Huawei" w:date="2021-01-21T09:46:00Z">
              <w:r w:rsidR="00281178">
                <w:t>sl-Freq-Id-r16</w:t>
              </w:r>
            </w:ins>
          </w:p>
        </w:tc>
        <w:tc>
          <w:tcPr>
            <w:tcW w:w="2267" w:type="dxa"/>
          </w:tcPr>
          <w:p w:rsidR="00E31B1D" w:rsidRPr="00B4600B" w:rsidRDefault="00281178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1T09:47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281178" w:rsidRPr="00B4600B" w:rsidTr="00F60616">
        <w:tblPrEx>
          <w:tblCellMar>
            <w:left w:w="108" w:type="dxa"/>
            <w:right w:w="108" w:type="dxa"/>
          </w:tblCellMar>
        </w:tblPrEx>
        <w:trPr>
          <w:ins w:id="5" w:author="Huawei" w:date="2021-01-21T09:47:00Z"/>
        </w:trPr>
        <w:tc>
          <w:tcPr>
            <w:tcW w:w="4535" w:type="dxa"/>
            <w:gridSpan w:val="2"/>
          </w:tcPr>
          <w:p w:rsidR="00281178" w:rsidRPr="00B4600B" w:rsidRDefault="00281178" w:rsidP="00281178">
            <w:pPr>
              <w:pStyle w:val="TAL"/>
              <w:rPr>
                <w:ins w:id="6" w:author="Huawei" w:date="2021-01-21T09:47:00Z"/>
                <w:snapToGrid w:val="0"/>
                <w:lang w:eastAsia="zh-CN"/>
              </w:rPr>
            </w:pPr>
            <w:ins w:id="7" w:author="Huawei" w:date="2021-01-21T09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 xml:space="preserve">sl-SCS-SpecificCarrierList-r16 </w:t>
              </w:r>
              <w:r w:rsidRPr="00281178">
                <w:t xml:space="preserve">SEQUENCE (SIZE (1..maxSCSs)) OF </w:t>
              </w:r>
              <w:proofErr w:type="spellStart"/>
              <w:r w:rsidRPr="00281178">
                <w:t>SCS-SpecificCarrier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</w:tcPr>
          <w:p w:rsidR="00281178" w:rsidRDefault="00281178" w:rsidP="00E31B1D">
            <w:pPr>
              <w:pStyle w:val="TAL"/>
              <w:rPr>
                <w:ins w:id="8" w:author="Huawei" w:date="2021-01-21T09:47:00Z"/>
                <w:snapToGrid w:val="0"/>
                <w:lang w:eastAsia="zh-CN"/>
              </w:rPr>
            </w:pPr>
            <w:ins w:id="9" w:author="Huawei" w:date="2021-01-21T09:47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281178" w:rsidRPr="00B4600B" w:rsidRDefault="00281178" w:rsidP="00E31B1D">
            <w:pPr>
              <w:pStyle w:val="TAL"/>
              <w:rPr>
                <w:ins w:id="10" w:author="Huawei" w:date="2021-01-21T09:47:00Z"/>
                <w:snapToGrid w:val="0"/>
              </w:rPr>
            </w:pPr>
          </w:p>
        </w:tc>
        <w:tc>
          <w:tcPr>
            <w:tcW w:w="1245" w:type="dxa"/>
          </w:tcPr>
          <w:p w:rsidR="00281178" w:rsidRPr="00B4600B" w:rsidRDefault="00281178" w:rsidP="00E31B1D">
            <w:pPr>
              <w:pStyle w:val="TAL"/>
              <w:rPr>
                <w:ins w:id="11" w:author="Huawei" w:date="2021-01-21T09:47:00Z"/>
                <w:snapToGrid w:val="0"/>
              </w:rPr>
            </w:pPr>
          </w:p>
        </w:tc>
      </w:tr>
      <w:tr w:rsidR="00281178" w:rsidRPr="00B4600B" w:rsidTr="00F60616">
        <w:tblPrEx>
          <w:tblCellMar>
            <w:left w:w="108" w:type="dxa"/>
            <w:right w:w="108" w:type="dxa"/>
          </w:tblCellMar>
        </w:tblPrEx>
        <w:trPr>
          <w:ins w:id="12" w:author="Huawei" w:date="2021-01-21T09:47:00Z"/>
        </w:trPr>
        <w:tc>
          <w:tcPr>
            <w:tcW w:w="4535" w:type="dxa"/>
            <w:gridSpan w:val="2"/>
          </w:tcPr>
          <w:p w:rsidR="00281178" w:rsidRPr="00B4600B" w:rsidRDefault="00F47A37" w:rsidP="00281178">
            <w:pPr>
              <w:pStyle w:val="TAL"/>
              <w:rPr>
                <w:ins w:id="13" w:author="Huawei" w:date="2021-01-21T09:47:00Z"/>
                <w:snapToGrid w:val="0"/>
                <w:lang w:eastAsia="zh-CN"/>
              </w:rPr>
            </w:pPr>
            <w:ins w:id="14" w:author="Huawei" w:date="2021-01-21T09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proofErr w:type="spellStart"/>
              <w:r w:rsidRPr="00281178">
                <w:t>SCS-SpecificCarrier</w:t>
              </w:r>
              <w:proofErr w:type="spellEnd"/>
              <w:r>
                <w:t>[1]</w:t>
              </w:r>
            </w:ins>
          </w:p>
        </w:tc>
        <w:tc>
          <w:tcPr>
            <w:tcW w:w="2267" w:type="dxa"/>
          </w:tcPr>
          <w:p w:rsidR="00281178" w:rsidRDefault="00F47A37" w:rsidP="00E31B1D">
            <w:pPr>
              <w:pStyle w:val="TAL"/>
              <w:rPr>
                <w:ins w:id="15" w:author="Huawei" w:date="2021-01-21T09:47:00Z"/>
                <w:snapToGrid w:val="0"/>
                <w:lang w:eastAsia="zh-CN"/>
              </w:rPr>
            </w:pPr>
            <w:proofErr w:type="spellStart"/>
            <w:ins w:id="16" w:author="Huawei" w:date="2021-01-21T09:47:00Z">
              <w:r>
                <w:t>SCS-SpecificCarrier</w:t>
              </w:r>
            </w:ins>
            <w:proofErr w:type="spellEnd"/>
            <w:ins w:id="17" w:author="Huawei" w:date="2021-01-21T09:58:00Z">
              <w:r>
                <w:t xml:space="preserve"> with condition </w:t>
              </w:r>
              <w:proofErr w:type="spellStart"/>
              <w:r>
                <w:t>SL_PointA</w:t>
              </w:r>
            </w:ins>
            <w:proofErr w:type="spellEnd"/>
          </w:p>
        </w:tc>
        <w:tc>
          <w:tcPr>
            <w:tcW w:w="1700" w:type="dxa"/>
          </w:tcPr>
          <w:p w:rsidR="00281178" w:rsidRPr="00B4600B" w:rsidRDefault="00F47A37" w:rsidP="00E31B1D">
            <w:pPr>
              <w:pStyle w:val="TAL"/>
              <w:rPr>
                <w:ins w:id="18" w:author="Huawei" w:date="2021-01-21T09:47:00Z"/>
                <w:snapToGrid w:val="0"/>
                <w:lang w:eastAsia="zh-CN"/>
              </w:rPr>
            </w:pPr>
            <w:ins w:id="19" w:author="Huawei" w:date="2021-01-21T09:47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281178" w:rsidRPr="00B4600B" w:rsidRDefault="004D27E5" w:rsidP="00E31B1D">
            <w:pPr>
              <w:pStyle w:val="TAL"/>
              <w:rPr>
                <w:ins w:id="20" w:author="Huawei" w:date="2021-01-21T09:47:00Z"/>
                <w:snapToGrid w:val="0"/>
                <w:lang w:eastAsia="zh-CN"/>
              </w:rPr>
            </w:pPr>
            <w:ins w:id="21" w:author="Huawei" w:date="2021-01-21T18:15:00Z">
              <w:r>
                <w:rPr>
                  <w:rFonts w:hint="eastAsia"/>
                  <w:snapToGrid w:val="0"/>
                  <w:lang w:eastAsia="zh-CN"/>
                </w:rPr>
                <w:t>`</w:t>
              </w:r>
            </w:ins>
          </w:p>
        </w:tc>
      </w:tr>
      <w:tr w:rsidR="00281178" w:rsidRPr="00B4600B" w:rsidTr="00F60616">
        <w:tblPrEx>
          <w:tblCellMar>
            <w:left w:w="108" w:type="dxa"/>
            <w:right w:w="108" w:type="dxa"/>
          </w:tblCellMar>
        </w:tblPrEx>
        <w:trPr>
          <w:ins w:id="22" w:author="Huawei" w:date="2021-01-21T09:47:00Z"/>
        </w:trPr>
        <w:tc>
          <w:tcPr>
            <w:tcW w:w="4535" w:type="dxa"/>
            <w:gridSpan w:val="2"/>
          </w:tcPr>
          <w:p w:rsidR="00281178" w:rsidRPr="00B4600B" w:rsidRDefault="00F47A37" w:rsidP="00281178">
            <w:pPr>
              <w:pStyle w:val="TAL"/>
              <w:rPr>
                <w:ins w:id="23" w:author="Huawei" w:date="2021-01-21T09:47:00Z"/>
                <w:snapToGrid w:val="0"/>
                <w:lang w:eastAsia="zh-CN"/>
              </w:rPr>
            </w:pPr>
            <w:ins w:id="24" w:author="Huawei" w:date="2021-01-21T09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25" w:author="Huawei" w:date="2021-01-21T09:48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281178" w:rsidRDefault="00281178" w:rsidP="00E31B1D">
            <w:pPr>
              <w:pStyle w:val="TAL"/>
              <w:rPr>
                <w:ins w:id="26" w:author="Huawei" w:date="2021-01-21T09:47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281178" w:rsidRPr="00B4600B" w:rsidRDefault="00281178" w:rsidP="00E31B1D">
            <w:pPr>
              <w:pStyle w:val="TAL"/>
              <w:rPr>
                <w:ins w:id="27" w:author="Huawei" w:date="2021-01-21T09:47:00Z"/>
                <w:snapToGrid w:val="0"/>
              </w:rPr>
            </w:pPr>
          </w:p>
        </w:tc>
        <w:tc>
          <w:tcPr>
            <w:tcW w:w="1245" w:type="dxa"/>
          </w:tcPr>
          <w:p w:rsidR="00281178" w:rsidRPr="00B4600B" w:rsidRDefault="00281178" w:rsidP="00E31B1D">
            <w:pPr>
              <w:pStyle w:val="TAL"/>
              <w:rPr>
                <w:ins w:id="28" w:author="Huawei" w:date="2021-01-21T09:47:00Z"/>
                <w:snapToGrid w:val="0"/>
              </w:rPr>
            </w:pPr>
          </w:p>
        </w:tc>
      </w:tr>
      <w:tr w:rsidR="00281178" w:rsidRPr="00B4600B" w:rsidTr="00F60616">
        <w:tblPrEx>
          <w:tblCellMar>
            <w:left w:w="108" w:type="dxa"/>
            <w:right w:w="108" w:type="dxa"/>
          </w:tblCellMar>
        </w:tblPrEx>
        <w:trPr>
          <w:ins w:id="29" w:author="Huawei" w:date="2021-01-21T09:47:00Z"/>
        </w:trPr>
        <w:tc>
          <w:tcPr>
            <w:tcW w:w="4535" w:type="dxa"/>
            <w:gridSpan w:val="2"/>
          </w:tcPr>
          <w:p w:rsidR="00281178" w:rsidRPr="00B4600B" w:rsidRDefault="00BE6146" w:rsidP="00281178">
            <w:pPr>
              <w:pStyle w:val="TAL"/>
              <w:rPr>
                <w:ins w:id="30" w:author="Huawei" w:date="2021-01-21T09:47:00Z"/>
                <w:snapToGrid w:val="0"/>
                <w:lang w:eastAsia="zh-CN"/>
              </w:rPr>
            </w:pPr>
            <w:ins w:id="31" w:author="Huawei" w:date="2021-01-21T10:0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sl-AbsoluteFrequencyPointA-r16</w:t>
              </w:r>
            </w:ins>
          </w:p>
        </w:tc>
        <w:tc>
          <w:tcPr>
            <w:tcW w:w="2267" w:type="dxa"/>
          </w:tcPr>
          <w:p w:rsidR="00281178" w:rsidRDefault="00BE6146" w:rsidP="00E31B1D">
            <w:pPr>
              <w:pStyle w:val="TAL"/>
              <w:rPr>
                <w:ins w:id="32" w:author="Huawei" w:date="2021-01-21T09:47:00Z"/>
                <w:snapToGrid w:val="0"/>
                <w:lang w:eastAsia="zh-CN"/>
              </w:rPr>
            </w:pPr>
            <w:proofErr w:type="spellStart"/>
            <w:ins w:id="33" w:author="Huawei" w:date="2021-01-21T10:06:00Z">
              <w:r w:rsidRPr="00BE6146">
                <w:rPr>
                  <w:snapToGrid w:val="0"/>
                  <w:lang w:eastAsia="zh-CN"/>
                </w:rPr>
                <w:t>ARFCN-ValueNR</w:t>
              </w:r>
              <w:proofErr w:type="spellEnd"/>
              <w:r>
                <w:rPr>
                  <w:snapToGrid w:val="0"/>
                  <w:lang w:eastAsia="zh-CN"/>
                </w:rPr>
                <w:t xml:space="preserve"> with condition </w:t>
              </w:r>
              <w:proofErr w:type="spellStart"/>
              <w:r>
                <w:rPr>
                  <w:lang w:eastAsia="zh-CN"/>
                </w:rPr>
                <w:t>SL_PointA</w:t>
              </w:r>
            </w:ins>
            <w:proofErr w:type="spellEnd"/>
          </w:p>
        </w:tc>
        <w:tc>
          <w:tcPr>
            <w:tcW w:w="1700" w:type="dxa"/>
          </w:tcPr>
          <w:p w:rsidR="00281178" w:rsidRPr="00B4600B" w:rsidRDefault="00281178" w:rsidP="00E31B1D">
            <w:pPr>
              <w:pStyle w:val="TAL"/>
              <w:rPr>
                <w:ins w:id="34" w:author="Huawei" w:date="2021-01-21T09:47:00Z"/>
                <w:snapToGrid w:val="0"/>
              </w:rPr>
            </w:pPr>
          </w:p>
        </w:tc>
        <w:tc>
          <w:tcPr>
            <w:tcW w:w="1245" w:type="dxa"/>
          </w:tcPr>
          <w:p w:rsidR="00281178" w:rsidRPr="00B4600B" w:rsidRDefault="00281178" w:rsidP="00E31B1D">
            <w:pPr>
              <w:pStyle w:val="TAL"/>
              <w:rPr>
                <w:ins w:id="35" w:author="Huawei" w:date="2021-01-21T09:47:00Z"/>
                <w:snapToGrid w:val="0"/>
              </w:rPr>
            </w:pPr>
          </w:p>
        </w:tc>
      </w:tr>
      <w:tr w:rsidR="00281178" w:rsidRPr="00B4600B" w:rsidTr="00F60616">
        <w:tblPrEx>
          <w:tblCellMar>
            <w:left w:w="108" w:type="dxa"/>
            <w:right w:w="108" w:type="dxa"/>
          </w:tblCellMar>
        </w:tblPrEx>
        <w:trPr>
          <w:ins w:id="36" w:author="Huawei" w:date="2021-01-21T09:47:00Z"/>
        </w:trPr>
        <w:tc>
          <w:tcPr>
            <w:tcW w:w="4535" w:type="dxa"/>
            <w:gridSpan w:val="2"/>
          </w:tcPr>
          <w:p w:rsidR="00281178" w:rsidRPr="00B4600B" w:rsidRDefault="00BE6146" w:rsidP="00281178">
            <w:pPr>
              <w:pStyle w:val="TAL"/>
              <w:rPr>
                <w:ins w:id="37" w:author="Huawei" w:date="2021-01-21T09:47:00Z"/>
                <w:snapToGrid w:val="0"/>
                <w:lang w:eastAsia="zh-CN"/>
              </w:rPr>
            </w:pPr>
            <w:ins w:id="38" w:author="Huawei" w:date="2021-01-21T10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sl-AbsoluteFrequencySSB-r16</w:t>
              </w:r>
            </w:ins>
          </w:p>
        </w:tc>
        <w:tc>
          <w:tcPr>
            <w:tcW w:w="2267" w:type="dxa"/>
          </w:tcPr>
          <w:p w:rsidR="00281178" w:rsidRDefault="00BE6146" w:rsidP="00E31B1D">
            <w:pPr>
              <w:pStyle w:val="TAL"/>
              <w:rPr>
                <w:ins w:id="39" w:author="Huawei" w:date="2021-01-21T09:47:00Z"/>
                <w:snapToGrid w:val="0"/>
                <w:lang w:eastAsia="zh-CN"/>
              </w:rPr>
            </w:pPr>
            <w:proofErr w:type="spellStart"/>
            <w:ins w:id="40" w:author="Huawei" w:date="2021-01-21T10:07:00Z">
              <w:r>
                <w:t>ARFCN-ValueNR</w:t>
              </w:r>
              <w:proofErr w:type="spellEnd"/>
              <w:r>
                <w:t xml:space="preserve"> with condition </w:t>
              </w:r>
              <w:proofErr w:type="spellStart"/>
              <w:r>
                <w:t>SL_SSB</w:t>
              </w:r>
            </w:ins>
            <w:proofErr w:type="spellEnd"/>
          </w:p>
        </w:tc>
        <w:tc>
          <w:tcPr>
            <w:tcW w:w="1700" w:type="dxa"/>
          </w:tcPr>
          <w:p w:rsidR="00281178" w:rsidRPr="00B4600B" w:rsidRDefault="00281178" w:rsidP="00E31B1D">
            <w:pPr>
              <w:pStyle w:val="TAL"/>
              <w:rPr>
                <w:ins w:id="41" w:author="Huawei" w:date="2021-01-21T09:47:00Z"/>
                <w:snapToGrid w:val="0"/>
              </w:rPr>
            </w:pPr>
          </w:p>
        </w:tc>
        <w:tc>
          <w:tcPr>
            <w:tcW w:w="1245" w:type="dxa"/>
          </w:tcPr>
          <w:p w:rsidR="00281178" w:rsidRPr="00B4600B" w:rsidRDefault="00281178" w:rsidP="00E31B1D">
            <w:pPr>
              <w:pStyle w:val="TAL"/>
              <w:rPr>
                <w:ins w:id="42" w:author="Huawei" w:date="2021-01-21T09:47:00Z"/>
                <w:snapToGrid w:val="0"/>
              </w:rPr>
            </w:pPr>
          </w:p>
        </w:tc>
      </w:tr>
      <w:tr w:rsidR="00BE6146" w:rsidRPr="00B4600B" w:rsidTr="00F60616">
        <w:tblPrEx>
          <w:tblCellMar>
            <w:left w:w="108" w:type="dxa"/>
            <w:right w:w="108" w:type="dxa"/>
          </w:tblCellMar>
        </w:tblPrEx>
        <w:trPr>
          <w:ins w:id="43" w:author="Huawei" w:date="2021-01-21T10:07:00Z"/>
        </w:trPr>
        <w:tc>
          <w:tcPr>
            <w:tcW w:w="4535" w:type="dxa"/>
            <w:gridSpan w:val="2"/>
          </w:tcPr>
          <w:p w:rsidR="00BE6146" w:rsidRDefault="00BE6146" w:rsidP="00281178">
            <w:pPr>
              <w:pStyle w:val="TAL"/>
              <w:rPr>
                <w:ins w:id="44" w:author="Huawei" w:date="2021-01-21T10:07:00Z"/>
                <w:snapToGrid w:val="0"/>
                <w:lang w:eastAsia="zh-CN"/>
              </w:rPr>
            </w:pPr>
            <w:ins w:id="45" w:author="Huawei" w:date="2021-01-21T10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frequencyShift7p5khzSL-r16</w:t>
              </w:r>
            </w:ins>
          </w:p>
        </w:tc>
        <w:tc>
          <w:tcPr>
            <w:tcW w:w="2267" w:type="dxa"/>
          </w:tcPr>
          <w:p w:rsidR="00BE6146" w:rsidRDefault="00BE6146" w:rsidP="00E31B1D">
            <w:pPr>
              <w:pStyle w:val="TAL"/>
              <w:rPr>
                <w:ins w:id="46" w:author="Huawei" w:date="2021-01-21T10:07:00Z"/>
                <w:lang w:eastAsia="zh-CN"/>
              </w:rPr>
            </w:pPr>
            <w:ins w:id="47" w:author="Huawei" w:date="2021-01-21T10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BE6146" w:rsidRPr="00B4600B" w:rsidRDefault="00BE6146" w:rsidP="00E31B1D">
            <w:pPr>
              <w:pStyle w:val="TAL"/>
              <w:rPr>
                <w:ins w:id="48" w:author="Huawei" w:date="2021-01-21T10:07:00Z"/>
                <w:snapToGrid w:val="0"/>
              </w:rPr>
            </w:pPr>
          </w:p>
        </w:tc>
        <w:tc>
          <w:tcPr>
            <w:tcW w:w="1245" w:type="dxa"/>
          </w:tcPr>
          <w:p w:rsidR="00BE6146" w:rsidRPr="00B4600B" w:rsidRDefault="00BE6146" w:rsidP="00E31B1D">
            <w:pPr>
              <w:pStyle w:val="TAL"/>
              <w:rPr>
                <w:ins w:id="49" w:author="Huawei" w:date="2021-01-21T10:07:00Z"/>
                <w:snapToGrid w:val="0"/>
              </w:rPr>
            </w:pPr>
          </w:p>
        </w:tc>
      </w:tr>
      <w:tr w:rsidR="00BE6146" w:rsidRPr="00B4600B" w:rsidTr="00F60616">
        <w:tblPrEx>
          <w:tblCellMar>
            <w:left w:w="108" w:type="dxa"/>
            <w:right w:w="108" w:type="dxa"/>
          </w:tblCellMar>
        </w:tblPrEx>
        <w:trPr>
          <w:ins w:id="50" w:author="Huawei" w:date="2021-01-21T10:07:00Z"/>
        </w:trPr>
        <w:tc>
          <w:tcPr>
            <w:tcW w:w="4535" w:type="dxa"/>
            <w:gridSpan w:val="2"/>
          </w:tcPr>
          <w:p w:rsidR="00BE6146" w:rsidRDefault="00BE6146" w:rsidP="00281178">
            <w:pPr>
              <w:pStyle w:val="TAL"/>
              <w:rPr>
                <w:ins w:id="51" w:author="Huawei" w:date="2021-01-21T10:07:00Z"/>
                <w:snapToGrid w:val="0"/>
                <w:lang w:eastAsia="zh-CN"/>
              </w:rPr>
            </w:pPr>
            <w:ins w:id="52" w:author="Huawei" w:date="2021-01-21T10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valueN-r16</w:t>
              </w:r>
            </w:ins>
          </w:p>
        </w:tc>
        <w:tc>
          <w:tcPr>
            <w:tcW w:w="2267" w:type="dxa"/>
          </w:tcPr>
          <w:p w:rsidR="00BE6146" w:rsidRDefault="00BE6146" w:rsidP="00E31B1D">
            <w:pPr>
              <w:pStyle w:val="TAL"/>
              <w:rPr>
                <w:ins w:id="53" w:author="Huawei" w:date="2021-01-21T10:07:00Z"/>
                <w:lang w:eastAsia="zh-CN"/>
              </w:rPr>
            </w:pPr>
            <w:ins w:id="54" w:author="Huawei" w:date="2021-01-21T10:0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BE6146" w:rsidRPr="00B4600B" w:rsidRDefault="00BE6146" w:rsidP="00E31B1D">
            <w:pPr>
              <w:pStyle w:val="TAL"/>
              <w:rPr>
                <w:ins w:id="55" w:author="Huawei" w:date="2021-01-21T10:07:00Z"/>
                <w:snapToGrid w:val="0"/>
              </w:rPr>
            </w:pPr>
          </w:p>
        </w:tc>
        <w:tc>
          <w:tcPr>
            <w:tcW w:w="1245" w:type="dxa"/>
          </w:tcPr>
          <w:p w:rsidR="00BE6146" w:rsidRPr="00B4600B" w:rsidRDefault="00BE6146" w:rsidP="00E31B1D">
            <w:pPr>
              <w:pStyle w:val="TAL"/>
              <w:rPr>
                <w:ins w:id="56" w:author="Huawei" w:date="2021-01-21T10:07:00Z"/>
                <w:snapToGrid w:val="0"/>
              </w:rPr>
            </w:pPr>
          </w:p>
        </w:tc>
      </w:tr>
      <w:tr w:rsidR="00BE6146" w:rsidRPr="00B4600B" w:rsidTr="00F60616">
        <w:tblPrEx>
          <w:tblCellMar>
            <w:left w:w="108" w:type="dxa"/>
            <w:right w:w="108" w:type="dxa"/>
          </w:tblCellMar>
        </w:tblPrEx>
        <w:trPr>
          <w:ins w:id="57" w:author="Huawei" w:date="2021-01-21T10:07:00Z"/>
        </w:trPr>
        <w:tc>
          <w:tcPr>
            <w:tcW w:w="4535" w:type="dxa"/>
            <w:gridSpan w:val="2"/>
          </w:tcPr>
          <w:p w:rsidR="00BE6146" w:rsidRDefault="00BE6146" w:rsidP="00281178">
            <w:pPr>
              <w:pStyle w:val="TAL"/>
              <w:rPr>
                <w:ins w:id="58" w:author="Huawei" w:date="2021-01-21T10:07:00Z"/>
                <w:snapToGrid w:val="0"/>
                <w:lang w:eastAsia="zh-CN"/>
              </w:rPr>
            </w:pPr>
            <w:ins w:id="59" w:author="Huawei" w:date="2021-01-21T10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sl-BWP-ToReleaseList-r16</w:t>
              </w:r>
            </w:ins>
          </w:p>
        </w:tc>
        <w:tc>
          <w:tcPr>
            <w:tcW w:w="2267" w:type="dxa"/>
          </w:tcPr>
          <w:p w:rsidR="00BE6146" w:rsidRDefault="00BE6146" w:rsidP="00E31B1D">
            <w:pPr>
              <w:pStyle w:val="TAL"/>
              <w:rPr>
                <w:ins w:id="60" w:author="Huawei" w:date="2021-01-21T10:07:00Z"/>
                <w:lang w:eastAsia="zh-CN"/>
              </w:rPr>
            </w:pPr>
            <w:ins w:id="61" w:author="Huawei" w:date="2021-01-21T1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BE6146" w:rsidRPr="00B4600B" w:rsidRDefault="00BE6146" w:rsidP="00E31B1D">
            <w:pPr>
              <w:pStyle w:val="TAL"/>
              <w:rPr>
                <w:ins w:id="62" w:author="Huawei" w:date="2021-01-21T10:07:00Z"/>
                <w:snapToGrid w:val="0"/>
              </w:rPr>
            </w:pPr>
          </w:p>
        </w:tc>
        <w:tc>
          <w:tcPr>
            <w:tcW w:w="1245" w:type="dxa"/>
          </w:tcPr>
          <w:p w:rsidR="00BE6146" w:rsidRPr="00B4600B" w:rsidRDefault="00BE6146" w:rsidP="00E31B1D">
            <w:pPr>
              <w:pStyle w:val="TAL"/>
              <w:rPr>
                <w:ins w:id="63" w:author="Huawei" w:date="2021-01-21T10:07:00Z"/>
                <w:snapToGrid w:val="0"/>
              </w:rPr>
            </w:pPr>
          </w:p>
        </w:tc>
      </w:tr>
      <w:tr w:rsidR="00BE6146" w:rsidRPr="00B4600B" w:rsidTr="00F60616">
        <w:tblPrEx>
          <w:tblCellMar>
            <w:left w:w="108" w:type="dxa"/>
            <w:right w:w="108" w:type="dxa"/>
          </w:tblCellMar>
        </w:tblPrEx>
        <w:trPr>
          <w:ins w:id="64" w:author="Huawei" w:date="2021-01-21T10:08:00Z"/>
        </w:trPr>
        <w:tc>
          <w:tcPr>
            <w:tcW w:w="4535" w:type="dxa"/>
            <w:gridSpan w:val="2"/>
          </w:tcPr>
          <w:p w:rsidR="00BE6146" w:rsidRDefault="00BE6146" w:rsidP="00281178">
            <w:pPr>
              <w:pStyle w:val="TAL"/>
              <w:rPr>
                <w:ins w:id="65" w:author="Huawei" w:date="2021-01-21T10:08:00Z"/>
                <w:snapToGrid w:val="0"/>
                <w:lang w:eastAsia="zh-CN"/>
              </w:rPr>
            </w:pPr>
            <w:ins w:id="66" w:author="Huawei" w:date="2021-01-21T1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 xml:space="preserve">sl-BWP-ToAddModList-r16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(1..maxNrofSL-BWPs-r16))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SL-BWP-Config-r16 {</w:t>
              </w:r>
            </w:ins>
          </w:p>
        </w:tc>
        <w:tc>
          <w:tcPr>
            <w:tcW w:w="2267" w:type="dxa"/>
          </w:tcPr>
          <w:p w:rsidR="00BE6146" w:rsidRDefault="00BE6146" w:rsidP="00E31B1D">
            <w:pPr>
              <w:pStyle w:val="TAL"/>
              <w:rPr>
                <w:ins w:id="67" w:author="Huawei" w:date="2021-01-21T10:08:00Z"/>
                <w:lang w:eastAsia="zh-CN"/>
              </w:rPr>
            </w:pPr>
            <w:ins w:id="68" w:author="Huawei" w:date="2021-01-21T10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BE6146" w:rsidRPr="00B4600B" w:rsidRDefault="00BE6146" w:rsidP="00E31B1D">
            <w:pPr>
              <w:pStyle w:val="TAL"/>
              <w:rPr>
                <w:ins w:id="69" w:author="Huawei" w:date="2021-01-21T10:0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E6146" w:rsidRPr="00B4600B" w:rsidRDefault="00BE6146" w:rsidP="00E31B1D">
            <w:pPr>
              <w:pStyle w:val="TAL"/>
              <w:rPr>
                <w:ins w:id="70" w:author="Huawei" w:date="2021-01-21T10:08:00Z"/>
                <w:snapToGrid w:val="0"/>
              </w:rPr>
            </w:pPr>
          </w:p>
        </w:tc>
      </w:tr>
      <w:tr w:rsidR="00BE6146" w:rsidRPr="00B4600B" w:rsidTr="00F60616">
        <w:tblPrEx>
          <w:tblCellMar>
            <w:left w:w="108" w:type="dxa"/>
            <w:right w:w="108" w:type="dxa"/>
          </w:tblCellMar>
        </w:tblPrEx>
        <w:trPr>
          <w:ins w:id="71" w:author="Huawei" w:date="2021-01-21T10:08:00Z"/>
        </w:trPr>
        <w:tc>
          <w:tcPr>
            <w:tcW w:w="4535" w:type="dxa"/>
            <w:gridSpan w:val="2"/>
          </w:tcPr>
          <w:p w:rsidR="00BE6146" w:rsidRDefault="00BE6146" w:rsidP="00281178">
            <w:pPr>
              <w:pStyle w:val="TAL"/>
              <w:rPr>
                <w:ins w:id="72" w:author="Huawei" w:date="2021-01-21T10:08:00Z"/>
                <w:snapToGrid w:val="0"/>
                <w:lang w:eastAsia="zh-CN"/>
              </w:rPr>
            </w:pPr>
            <w:ins w:id="73" w:author="Huawei" w:date="2021-01-21T1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SL-BWP-Config-r16[1]</w:t>
              </w:r>
            </w:ins>
          </w:p>
        </w:tc>
        <w:tc>
          <w:tcPr>
            <w:tcW w:w="2267" w:type="dxa"/>
          </w:tcPr>
          <w:p w:rsidR="00BE6146" w:rsidRDefault="00BE6146" w:rsidP="00E31B1D">
            <w:pPr>
              <w:pStyle w:val="TAL"/>
              <w:rPr>
                <w:ins w:id="74" w:author="Huawei" w:date="2021-01-21T10:08:00Z"/>
                <w:lang w:eastAsia="zh-CN"/>
              </w:rPr>
            </w:pPr>
            <w:ins w:id="75" w:author="Huawei" w:date="2021-01-21T10:09:00Z">
              <w:r w:rsidRPr="00B4600B">
                <w:t>SL-BWP-Config-r16</w:t>
              </w:r>
            </w:ins>
          </w:p>
        </w:tc>
        <w:tc>
          <w:tcPr>
            <w:tcW w:w="1700" w:type="dxa"/>
          </w:tcPr>
          <w:p w:rsidR="00BE6146" w:rsidRPr="00B4600B" w:rsidRDefault="00373401" w:rsidP="00E31B1D">
            <w:pPr>
              <w:pStyle w:val="TAL"/>
              <w:rPr>
                <w:ins w:id="76" w:author="Huawei" w:date="2021-01-21T10:08:00Z"/>
                <w:snapToGrid w:val="0"/>
                <w:lang w:eastAsia="zh-CN"/>
              </w:rPr>
            </w:pPr>
            <w:ins w:id="77" w:author="Huawei" w:date="2021-01-21T10:09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BE6146" w:rsidRPr="00B4600B" w:rsidRDefault="00BE6146" w:rsidP="00E31B1D">
            <w:pPr>
              <w:pStyle w:val="TAL"/>
              <w:rPr>
                <w:ins w:id="78" w:author="Huawei" w:date="2021-01-21T10:08:00Z"/>
                <w:snapToGrid w:val="0"/>
              </w:rPr>
            </w:pPr>
          </w:p>
        </w:tc>
      </w:tr>
      <w:tr w:rsidR="00BE6146" w:rsidRPr="00B4600B" w:rsidTr="00F60616">
        <w:tblPrEx>
          <w:tblCellMar>
            <w:left w:w="108" w:type="dxa"/>
            <w:right w:w="108" w:type="dxa"/>
          </w:tblCellMar>
        </w:tblPrEx>
        <w:trPr>
          <w:ins w:id="79" w:author="Huawei" w:date="2021-01-21T10:08:00Z"/>
        </w:trPr>
        <w:tc>
          <w:tcPr>
            <w:tcW w:w="4535" w:type="dxa"/>
            <w:gridSpan w:val="2"/>
          </w:tcPr>
          <w:p w:rsidR="00BE6146" w:rsidRDefault="00BE6146" w:rsidP="00281178">
            <w:pPr>
              <w:pStyle w:val="TAL"/>
              <w:rPr>
                <w:ins w:id="80" w:author="Huawei" w:date="2021-01-21T10:08:00Z"/>
                <w:snapToGrid w:val="0"/>
                <w:lang w:eastAsia="zh-CN"/>
              </w:rPr>
            </w:pPr>
            <w:ins w:id="81" w:author="Huawei" w:date="2021-01-21T1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BE6146" w:rsidRDefault="00BE6146" w:rsidP="00E31B1D">
            <w:pPr>
              <w:pStyle w:val="TAL"/>
              <w:rPr>
                <w:ins w:id="82" w:author="Huawei" w:date="2021-01-21T10:08:00Z"/>
                <w:lang w:eastAsia="zh-CN"/>
              </w:rPr>
            </w:pPr>
          </w:p>
        </w:tc>
        <w:tc>
          <w:tcPr>
            <w:tcW w:w="1700" w:type="dxa"/>
          </w:tcPr>
          <w:p w:rsidR="00BE6146" w:rsidRPr="00B4600B" w:rsidRDefault="00BE6146" w:rsidP="00E31B1D">
            <w:pPr>
              <w:pStyle w:val="TAL"/>
              <w:rPr>
                <w:ins w:id="83" w:author="Huawei" w:date="2021-01-21T10:08:00Z"/>
                <w:snapToGrid w:val="0"/>
              </w:rPr>
            </w:pPr>
          </w:p>
        </w:tc>
        <w:tc>
          <w:tcPr>
            <w:tcW w:w="1245" w:type="dxa"/>
          </w:tcPr>
          <w:p w:rsidR="00BE6146" w:rsidRPr="00B4600B" w:rsidRDefault="00BE6146" w:rsidP="00E31B1D">
            <w:pPr>
              <w:pStyle w:val="TAL"/>
              <w:rPr>
                <w:ins w:id="84" w:author="Huawei" w:date="2021-01-21T10:08:00Z"/>
                <w:snapToGrid w:val="0"/>
              </w:rPr>
            </w:pPr>
          </w:p>
        </w:tc>
      </w:tr>
      <w:tr w:rsidR="00373401" w:rsidRPr="00B4600B" w:rsidTr="00F60616">
        <w:tblPrEx>
          <w:tblCellMar>
            <w:left w:w="108" w:type="dxa"/>
            <w:right w:w="108" w:type="dxa"/>
          </w:tblCellMar>
        </w:tblPrEx>
        <w:trPr>
          <w:ins w:id="85" w:author="Huawei" w:date="2021-01-21T10:09:00Z"/>
        </w:trPr>
        <w:tc>
          <w:tcPr>
            <w:tcW w:w="4535" w:type="dxa"/>
            <w:gridSpan w:val="2"/>
          </w:tcPr>
          <w:p w:rsidR="00373401" w:rsidRDefault="00373401" w:rsidP="00281178">
            <w:pPr>
              <w:pStyle w:val="TAL"/>
              <w:rPr>
                <w:ins w:id="86" w:author="Huawei" w:date="2021-01-21T10:09:00Z"/>
                <w:snapToGrid w:val="0"/>
                <w:lang w:eastAsia="zh-CN"/>
              </w:rPr>
            </w:pPr>
            <w:ins w:id="87" w:author="Huawei" w:date="2021-01-21T1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sl-SyncConfigList-r16</w:t>
              </w:r>
            </w:ins>
          </w:p>
        </w:tc>
        <w:tc>
          <w:tcPr>
            <w:tcW w:w="2267" w:type="dxa"/>
          </w:tcPr>
          <w:p w:rsidR="00373401" w:rsidRDefault="00373401" w:rsidP="00E31B1D">
            <w:pPr>
              <w:pStyle w:val="TAL"/>
              <w:rPr>
                <w:ins w:id="88" w:author="Huawei" w:date="2021-01-21T10:09:00Z"/>
                <w:lang w:eastAsia="zh-CN"/>
              </w:rPr>
            </w:pPr>
            <w:ins w:id="89" w:author="Huawei" w:date="2021-01-21T10:09:00Z">
              <w:r>
                <w:t>SL-SyncConfigList-r16</w:t>
              </w:r>
            </w:ins>
          </w:p>
        </w:tc>
        <w:tc>
          <w:tcPr>
            <w:tcW w:w="1700" w:type="dxa"/>
          </w:tcPr>
          <w:p w:rsidR="00373401" w:rsidRPr="00B4600B" w:rsidRDefault="00373401" w:rsidP="00E31B1D">
            <w:pPr>
              <w:pStyle w:val="TAL"/>
              <w:rPr>
                <w:ins w:id="90" w:author="Huawei" w:date="2021-01-21T10:09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E31B1D">
            <w:pPr>
              <w:pStyle w:val="TAL"/>
              <w:rPr>
                <w:ins w:id="91" w:author="Huawei" w:date="2021-01-21T10:09:00Z"/>
                <w:snapToGrid w:val="0"/>
              </w:rPr>
            </w:pPr>
          </w:p>
        </w:tc>
      </w:tr>
      <w:tr w:rsidR="00373401" w:rsidRPr="00B4600B" w:rsidTr="00F60616">
        <w:tblPrEx>
          <w:tblCellMar>
            <w:left w:w="108" w:type="dxa"/>
            <w:right w:w="108" w:type="dxa"/>
          </w:tblCellMar>
        </w:tblPrEx>
        <w:trPr>
          <w:ins w:id="92" w:author="Huawei" w:date="2021-01-21T10:09:00Z"/>
        </w:trPr>
        <w:tc>
          <w:tcPr>
            <w:tcW w:w="4535" w:type="dxa"/>
            <w:gridSpan w:val="2"/>
          </w:tcPr>
          <w:p w:rsidR="00373401" w:rsidRDefault="00373401" w:rsidP="00281178">
            <w:pPr>
              <w:pStyle w:val="TAL"/>
              <w:rPr>
                <w:ins w:id="93" w:author="Huawei" w:date="2021-01-21T10:09:00Z"/>
                <w:snapToGrid w:val="0"/>
                <w:lang w:eastAsia="zh-CN"/>
              </w:rPr>
            </w:pPr>
            <w:ins w:id="94" w:author="Huawei" w:date="2021-01-21T1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sl-SyncPriority-r16</w:t>
              </w:r>
            </w:ins>
          </w:p>
        </w:tc>
        <w:tc>
          <w:tcPr>
            <w:tcW w:w="2267" w:type="dxa"/>
          </w:tcPr>
          <w:p w:rsidR="00373401" w:rsidRDefault="00373401" w:rsidP="00E31B1D">
            <w:pPr>
              <w:pStyle w:val="TAL"/>
              <w:rPr>
                <w:ins w:id="95" w:author="Huawei" w:date="2021-01-21T10:09:00Z"/>
                <w:lang w:eastAsia="zh-CN"/>
              </w:rPr>
            </w:pPr>
            <w:proofErr w:type="spellStart"/>
            <w:ins w:id="96" w:author="Huawei" w:date="2021-01-21T10:10:00Z">
              <w:r>
                <w:t>gnss</w:t>
              </w:r>
            </w:ins>
            <w:proofErr w:type="spellEnd"/>
          </w:p>
        </w:tc>
        <w:tc>
          <w:tcPr>
            <w:tcW w:w="1700" w:type="dxa"/>
          </w:tcPr>
          <w:p w:rsidR="00373401" w:rsidRPr="00B4600B" w:rsidRDefault="00373401" w:rsidP="00E31B1D">
            <w:pPr>
              <w:pStyle w:val="TAL"/>
              <w:rPr>
                <w:ins w:id="97" w:author="Huawei" w:date="2021-01-21T10:09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E31B1D">
            <w:pPr>
              <w:pStyle w:val="TAL"/>
              <w:rPr>
                <w:ins w:id="98" w:author="Huawei" w:date="2021-01-21T10:09:00Z"/>
                <w:snapToGrid w:val="0"/>
              </w:rPr>
            </w:pPr>
          </w:p>
        </w:tc>
      </w:tr>
      <w:tr w:rsidR="00E31B1D" w:rsidRPr="00B4600B" w:rsidTr="00F6061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BE6146" w:rsidRPr="00E63DA2" w:rsidRDefault="00F60616" w:rsidP="00E63DA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BE6146" w:rsidRPr="00E63D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30C" w:rsidRDefault="0067630C">
      <w:r>
        <w:separator/>
      </w:r>
    </w:p>
  </w:endnote>
  <w:endnote w:type="continuationSeparator" w:id="0">
    <w:p w:rsidR="0067630C" w:rsidRDefault="0067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30C" w:rsidRDefault="0067630C">
      <w:r>
        <w:separator/>
      </w:r>
    </w:p>
  </w:footnote>
  <w:footnote w:type="continuationSeparator" w:id="0">
    <w:p w:rsidR="0067630C" w:rsidRDefault="00676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05B"/>
    <w:rsid w:val="0005020B"/>
    <w:rsid w:val="000A6394"/>
    <w:rsid w:val="000B1761"/>
    <w:rsid w:val="000B7FED"/>
    <w:rsid w:val="000C038A"/>
    <w:rsid w:val="000C6598"/>
    <w:rsid w:val="000D44B3"/>
    <w:rsid w:val="0013198C"/>
    <w:rsid w:val="00145D43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0778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7630C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B26E9"/>
    <w:rsid w:val="00DE34CF"/>
    <w:rsid w:val="00E13F3D"/>
    <w:rsid w:val="00E31B1D"/>
    <w:rsid w:val="00E34898"/>
    <w:rsid w:val="00E513FD"/>
    <w:rsid w:val="00E63DA2"/>
    <w:rsid w:val="00E83EE7"/>
    <w:rsid w:val="00EB09B7"/>
    <w:rsid w:val="00EC7EB6"/>
    <w:rsid w:val="00ED031D"/>
    <w:rsid w:val="00EE7D7C"/>
    <w:rsid w:val="00F25D98"/>
    <w:rsid w:val="00F300FB"/>
    <w:rsid w:val="00F47A37"/>
    <w:rsid w:val="00F6047C"/>
    <w:rsid w:val="00F60616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113D1-0DC2-491F-AA7A-25D7F71E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2021-01-22T10:01:00Z</dcterms:created>
  <dcterms:modified xsi:type="dcterms:W3CDTF">2021-05-07T09:27:00Z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(3)edX98WG7UBGc998X8xQtB0/gHuv5HeGqmuNpV/SqzlRLELtUgLnqFPIhLe41kPpxxgBHlEsj
5cfG718egHuuRAdlxwclQj35QfR8/gh0GKrzTSkrnT27FZIvQb/6QTx8+liPUWL1wEjB5LSp
HiGJC2ZwL/8C9o8e3gnaFJqe/VtL5EnowHO0iuFIbHDGRKDKlM67Miq1oUHBQZoVEaQcDbJ7
ShqIextixjbVvll/jI</vt:lpwstr>
  </property>
  <property fmtid="{D5CDD505-2E9C-101B-9397-08002B2CF9AE}" pid="22" name="_2015_ms_pID_7253431">
    <vt:lpwstr>nGuJgNDq8DcazRVtl7wFN52YuXDyK5UCNuxCxnI5RqBn2zZU+iVefI
PiglknVcYfb4M5F4kLo9EttP1E72Njb/NbPcSjwdc7ENkhVrXUiV9N6jElcnSPBsVIHvQLmd
cNqpEnbGoqIWxRf/aknL63HgT/7rTjjm0iTXpuakOFMXCqG/FkVFgrvdHej9ay9fo9ApnReP
xswetT0aDm1p8a6bwQPmNibFUTVR8ZZh9P5Z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